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77E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77E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5C4E0D">
        <w:rPr>
          <w:b/>
          <w:i/>
          <w:noProof/>
          <w:sz w:val="28"/>
        </w:rPr>
        <w:t>R1-1812464</w:t>
      </w:r>
      <w:r w:rsidR="00F477E7">
        <w:rPr>
          <w:b/>
          <w:i/>
          <w:noProof/>
          <w:sz w:val="28"/>
        </w:rPr>
        <w:t xml:space="preserve"> attachment</w:t>
      </w:r>
    </w:p>
    <w:p w:rsidR="001E41F3" w:rsidRDefault="00F477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Nov. 12 – 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77E7" w:rsidP="005C4E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C4E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77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5BD4" w:rsidP="00F477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7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477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7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477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4E0D" w:rsidP="005C4E0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network synchronization requirement for HO purposes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7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4E0D" w:rsidP="005C4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certain PRACH configuration</w:t>
            </w:r>
            <w:r w:rsidR="008E7A19">
              <w:rPr>
                <w:noProof/>
              </w:rPr>
              <w:t>, UE will require</w:t>
            </w:r>
            <w:r>
              <w:rPr>
                <w:noProof/>
              </w:rPr>
              <w:t xml:space="preserve"> knowledge of neighbor cell SFN prior to PRACH transmission</w:t>
            </w:r>
            <w:r w:rsidR="008E7A19">
              <w:rPr>
                <w:noProof/>
              </w:rPr>
              <w:t xml:space="preserve">. Decoding of neighbor cell PBCH </w:t>
            </w:r>
            <w:r>
              <w:rPr>
                <w:noProof/>
              </w:rPr>
              <w:t>prior to PRACH transmission cannot meet the HO interruption latency defined by RAN4 without network synchronization assumption for these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4E0D" w:rsidP="005C4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cases where UE requires knowledge of neighbor cell SFN prior to PRACH transmssion</w:t>
            </w:r>
            <w:r w:rsidR="008E7A19">
              <w:rPr>
                <w:noProof/>
              </w:rPr>
              <w:t xml:space="preserve">, UE may </w:t>
            </w:r>
            <w:r>
              <w:rPr>
                <w:noProof/>
              </w:rPr>
              <w:t>assume the network is synchroniz</w:t>
            </w:r>
            <w:r w:rsidR="008E7A19">
              <w:rPr>
                <w:noProof/>
              </w:rPr>
              <w:t xml:space="preserve">ed </w:t>
            </w:r>
            <w:r>
              <w:rPr>
                <w:noProof/>
              </w:rPr>
              <w:t>within sufficient accuracy.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4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be able to meet the handover interrruption latency requirements</w:t>
            </w:r>
            <w:r w:rsidR="00B4308D">
              <w:rPr>
                <w:noProof/>
              </w:rPr>
              <w:t>. This results in incomplete/incorrect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7CDF" w:rsidRDefault="00777CDF" w:rsidP="00777CDF">
      <w:pPr>
        <w:pStyle w:val="Heading4"/>
      </w:pPr>
      <w:bookmarkStart w:id="3" w:name="_Toc524610251"/>
      <w:r>
        <w:lastRenderedPageBreak/>
        <w:t>6.3.3.2</w:t>
      </w:r>
      <w:r>
        <w:tab/>
        <w:t>Mapping to physical resources</w:t>
      </w:r>
      <w:bookmarkEnd w:id="3"/>
    </w:p>
    <w:p w:rsidR="001E41F3" w:rsidRDefault="00777CDF" w:rsidP="005C4E0D">
      <w:pPr>
        <w:pStyle w:val="Heading5"/>
        <w:rPr>
          <w:noProof/>
          <w:color w:val="FF0000"/>
          <w:sz w:val="20"/>
        </w:rPr>
      </w:pPr>
      <w:r w:rsidRPr="00777CDF">
        <w:rPr>
          <w:noProof/>
          <w:color w:val="FF0000"/>
          <w:sz w:val="20"/>
        </w:rPr>
        <w:t xml:space="preserve">------ </w:t>
      </w:r>
      <w:r w:rsidRPr="00777CDF">
        <w:rPr>
          <w:i/>
          <w:noProof/>
          <w:color w:val="FF0000"/>
          <w:sz w:val="20"/>
        </w:rPr>
        <w:t>specification text omitted</w:t>
      </w:r>
      <w:r w:rsidRPr="00777CDF">
        <w:rPr>
          <w:noProof/>
          <w:color w:val="FF0000"/>
          <w:sz w:val="20"/>
        </w:rPr>
        <w:t xml:space="preserve"> ---------</w:t>
      </w:r>
    </w:p>
    <w:p w:rsidR="00777CDF" w:rsidRDefault="00777CDF" w:rsidP="00777CDF">
      <w:r>
        <w:t>For the purpose of slot numbering in the tables, the following subcarrier spacing shall be assumed:</w:t>
      </w:r>
    </w:p>
    <w:p w:rsidR="00777CDF" w:rsidRPr="00693C9D" w:rsidRDefault="00777CDF" w:rsidP="00777CDF">
      <w:pPr>
        <w:pStyle w:val="B1"/>
      </w:pPr>
      <w:r w:rsidRPr="00AD7FC1">
        <w:rPr>
          <w:rFonts w:eastAsia="Batang"/>
        </w:rPr>
        <w:t>-</w:t>
      </w:r>
      <w:r>
        <w:rPr>
          <w:rFonts w:eastAsia="Batang"/>
        </w:rPr>
        <w:tab/>
        <w:t>15 kHz for FR1</w:t>
      </w:r>
    </w:p>
    <w:p w:rsidR="00777CDF" w:rsidRDefault="00777CDF" w:rsidP="00777CDF">
      <w:pPr>
        <w:pStyle w:val="B1"/>
      </w:pPr>
      <w:r>
        <w:t>-</w:t>
      </w:r>
      <w:r>
        <w:tab/>
        <w:t>60 kHz for FR2.</w:t>
      </w:r>
    </w:p>
    <w:p w:rsidR="00777CDF" w:rsidRPr="00916F30" w:rsidDel="00777CDF" w:rsidRDefault="00777CDF" w:rsidP="00777CDF">
      <w:pPr>
        <w:rPr>
          <w:del w:id="4" w:author="Lee, Daewon" w:date="2018-11-03T00:34:00Z"/>
        </w:rPr>
      </w:pPr>
      <w:r w:rsidRPr="00916F30">
        <w:t xml:space="preserve">For handover purposes </w:t>
      </w:r>
      <w:ins w:id="5" w:author="Lee, Daewon" w:date="2018-11-03T00:34:00Z">
        <w:r>
          <w:rPr>
            <w:color w:val="FF0000"/>
            <w:u w:val="single"/>
          </w:rPr>
          <w:t>to a target cell in paired or unpaired spectrum where the target cell uses</w:t>
        </w:r>
      </w:ins>
      <w:del w:id="6" w:author="Lee, Daewon" w:date="2018-11-03T00:34:00Z">
        <w:r w:rsidRPr="00916F30" w:rsidDel="00777CDF">
          <w:delText xml:space="preserve">within the same frequency range in paired spectrum with </w:delText>
        </w:r>
      </w:del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=4</m:t>
        </m:r>
      </m:oMath>
      <w:r w:rsidRPr="00916F30">
        <w:t xml:space="preserve">, the UE may assume the absolute value of the time difference between radio frame </w:t>
      </w:r>
      <m:oMath>
        <m:r>
          <w:rPr>
            <w:rFonts w:ascii="Cambria Math" w:hAnsi="Cambria Math"/>
          </w:rPr>
          <m:t>i</m:t>
        </m:r>
      </m:oMath>
      <w:r w:rsidRPr="00916F30">
        <w:t xml:space="preserve"> in the current cell and radio frame </w:t>
      </w:r>
      <m:oMath>
        <m:r>
          <w:rPr>
            <w:rFonts w:ascii="Cambria Math" w:hAnsi="Cambria Math"/>
          </w:rPr>
          <m:t>i</m:t>
        </m:r>
      </m:oMath>
      <w:r w:rsidRPr="00916F30">
        <w:t xml:space="preserve"> in the target cell is less than </w:t>
      </w:r>
      <m:oMath>
        <m:r>
          <w:rPr>
            <w:rFonts w:ascii="Cambria Math" w:hAnsi="Cambria Math"/>
          </w:rPr>
          <m:t>153600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</m:oMath>
      <w:r w:rsidRPr="00916F30">
        <w:t xml:space="preserve"> if </w:t>
      </w:r>
      <w:ins w:id="7" w:author="Lee, Daewon" w:date="2018-11-03T00:34:00Z">
        <w:r>
          <w:rPr>
            <w:color w:val="FF0000"/>
            <w:u w:val="single"/>
          </w:rPr>
          <w:t>the association pattern period in Section 8.1 of [38.213] is not equal to 10ms</w:t>
        </w:r>
        <w:r>
          <w:rPr>
            <w:color w:val="FF0000"/>
            <w:u w:val="single"/>
          </w:rPr>
          <w:t>.</w:t>
        </w:r>
      </w:ins>
      <w:del w:id="8" w:author="Lee, Daewon" w:date="2018-11-03T00:34:00Z">
        <w:r w:rsidRPr="00916F30" w:rsidDel="00777CDF">
          <w:delText>any of the following conditions are fulfilled:</w:delText>
        </w:r>
      </w:del>
    </w:p>
    <w:p w:rsidR="00777CDF" w:rsidRPr="00916F30" w:rsidDel="00777CDF" w:rsidRDefault="00777CDF" w:rsidP="00777CDF">
      <w:pPr>
        <w:rPr>
          <w:del w:id="9" w:author="Lee, Daewon" w:date="2018-11-03T00:34:00Z"/>
        </w:rPr>
      </w:pPr>
      <w:del w:id="10" w:author="Lee, Daewon" w:date="2018-11-03T00:34:00Z">
        <w:r w:rsidRPr="00916F30" w:rsidDel="00777CDF">
          <w:delText>-</w:delText>
        </w:r>
        <w:r w:rsidRPr="00916F30" w:rsidDel="00777CDF">
          <w:tab/>
          <w:delText xml:space="preserve">the entries in Tables 6.3.3.2-2 and 6.3.3.2-3 where </w:delText>
        </w:r>
        <m:oMath>
          <m:r>
            <w:rPr>
              <w:rFonts w:ascii="Cambria Math" w:hAnsi="Cambria Math"/>
            </w:rPr>
            <m:t>x≠1</m:t>
          </m:r>
        </m:oMath>
      </w:del>
    </w:p>
    <w:p w:rsidR="00777CDF" w:rsidRDefault="00777CDF" w:rsidP="00777CDF">
      <w:pPr>
        <w:rPr>
          <w:ins w:id="11" w:author="Lee, Daewon" w:date="2018-11-03T00:35:00Z"/>
        </w:rPr>
      </w:pPr>
      <w:del w:id="12" w:author="Lee, Daewon" w:date="2018-11-03T00:34:00Z">
        <w:r w:rsidRPr="00916F30" w:rsidDel="00777CDF">
          <w:delText>-</w:delText>
        </w:r>
        <w:r w:rsidRPr="00916F30" w:rsidDel="00777CDF">
          <w:tab/>
          <w:delText xml:space="preserve">the entries in Tables 6.3.3.2-2 and 6.3.3.2-3 where </w:delText>
        </w:r>
        <m:oMath>
          <m:r>
            <w:rPr>
              <w:rFonts w:ascii="Cambria Math" w:hAnsi="Cambria Math"/>
            </w:rPr>
            <m:t>x=1</m:t>
          </m:r>
        </m:oMath>
        <w:r w:rsidRPr="00916F30" w:rsidDel="00777CDF">
          <w:delText xml:space="preserve"> and and the association period in Table 8.1-1 of [38.213] is not equal to 1</w:delText>
        </w:r>
      </w:del>
    </w:p>
    <w:p w:rsidR="00777CDF" w:rsidRPr="00916F30" w:rsidRDefault="00777CDF" w:rsidP="00777CDF">
      <w:ins w:id="13" w:author="Lee, Daewon" w:date="2018-11-03T00:35:00Z">
        <w:r w:rsidRPr="00777CDF">
          <w:t xml:space="preserve">For handover purposes </w:t>
        </w:r>
        <w:r>
          <w:t>to a target cell</w:t>
        </w:r>
        <w:r w:rsidRPr="00777CDF">
          <w:t xml:space="preserve"> in unpaired spectrum </w:t>
        </w:r>
      </w:ins>
      <w:ins w:id="14" w:author="Lee, Daewon" w:date="2018-11-03T00:36:00Z">
        <w:r>
          <w:t>where the target cell</w:t>
        </w:r>
      </w:ins>
      <w:ins w:id="15" w:author="Lee, Daewon" w:date="2018-11-03T00:35:00Z">
        <w:r w:rsidRPr="00777CDF">
          <w:t xml:space="preserve"> uses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8</m:t>
          </m:r>
        </m:oMath>
        <w:r w:rsidRPr="00777CDF">
          <w:t xml:space="preserve">, the UE may assume the absolute value of the time difference between radio frame </w:t>
        </w:r>
      </w:ins>
      <m:oMath>
        <m:r>
          <w:ins w:id="16" w:author="Lee, Daewon" w:date="2018-11-03T00:36:00Z">
            <w:rPr>
              <w:rFonts w:ascii="Cambria Math" w:hAnsi="Cambria Math"/>
            </w:rPr>
            <m:t>i</m:t>
          </w:ins>
        </m:r>
      </m:oMath>
      <w:ins w:id="17" w:author="Lee, Daewon" w:date="2018-11-03T00:35:00Z">
        <w:r w:rsidRPr="00777CDF">
          <w:t xml:space="preserve"> in the current cell and radio frame </w:t>
        </w:r>
      </w:ins>
      <m:oMath>
        <m:r>
          <w:ins w:id="18" w:author="Lee, Daewon" w:date="2018-11-03T00:36:00Z">
            <w:rPr>
              <w:rFonts w:ascii="Cambria Math" w:hAnsi="Cambria Math"/>
            </w:rPr>
            <m:t>i</m:t>
          </w:ins>
        </m:r>
      </m:oMath>
      <w:ins w:id="19" w:author="Lee, Daewon" w:date="2018-11-03T00:35:00Z">
        <w:r w:rsidRPr="00777CDF">
          <w:t xml:space="preserve"> in the target cell is less than </w:t>
        </w:r>
      </w:ins>
      <m:oMath>
        <m:r>
          <w:ins w:id="20" w:author="Lee, Daewon" w:date="2018-11-03T00:36:00Z">
            <w:rPr>
              <w:rFonts w:ascii="Cambria Math" w:hAnsi="Cambria Math"/>
            </w:rPr>
            <m:t>76800</m:t>
          </w:ins>
        </m:r>
        <m:sSub>
          <m:sSubPr>
            <m:ctrlPr>
              <w:ins w:id="21" w:author="Lee, Daewon" w:date="2018-11-03T00:3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" w:author="Lee, Daewon" w:date="2018-11-03T00:36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" w:author="Lee, Daewon" w:date="2018-11-03T00:36:00Z">
                <m:rPr>
                  <m:nor/>
                </m:rPr>
                <w:rPr>
                  <w:rFonts w:ascii="Cambria Math" w:hAnsi="Cambria Math"/>
                </w:rPr>
                <m:t>s</m:t>
              </w:ins>
            </m:r>
          </m:sub>
        </m:sSub>
        <m:r>
          <w:ins w:id="24" w:author="Lee, Daewon" w:date="2018-11-03T00:36:00Z">
            <w:rPr>
              <w:rFonts w:ascii="Cambria Math" w:hAnsi="Cambria Math"/>
            </w:rPr>
            <m:t>.</m:t>
          </w:ins>
        </m:r>
      </m:oMath>
    </w:p>
    <w:p w:rsidR="00777CDF" w:rsidRDefault="00777CDF" w:rsidP="00777CDF">
      <w:pPr>
        <w:pStyle w:val="Heading5"/>
        <w:rPr>
          <w:noProof/>
          <w:color w:val="FF0000"/>
          <w:sz w:val="20"/>
        </w:rPr>
      </w:pPr>
      <w:r w:rsidRPr="00777CDF">
        <w:rPr>
          <w:noProof/>
          <w:color w:val="FF0000"/>
          <w:sz w:val="20"/>
        </w:rPr>
        <w:t xml:space="preserve">------ </w:t>
      </w:r>
      <w:r w:rsidRPr="00777CDF">
        <w:rPr>
          <w:i/>
          <w:noProof/>
          <w:color w:val="FF0000"/>
          <w:sz w:val="20"/>
        </w:rPr>
        <w:t>specification text omitted</w:t>
      </w:r>
      <w:r w:rsidRPr="00777CDF">
        <w:rPr>
          <w:noProof/>
          <w:color w:val="FF0000"/>
          <w:sz w:val="20"/>
        </w:rPr>
        <w:t xml:space="preserve"> ---------</w:t>
      </w:r>
    </w:p>
    <w:p w:rsidR="00777CDF" w:rsidRPr="00777CDF" w:rsidRDefault="00777CDF" w:rsidP="00777CDF"/>
    <w:sectPr w:rsidR="00777CDF" w:rsidRPr="00777C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1C5" w:rsidRDefault="00FA01C5">
      <w:r>
        <w:separator/>
      </w:r>
    </w:p>
  </w:endnote>
  <w:endnote w:type="continuationSeparator" w:id="0">
    <w:p w:rsidR="00FA01C5" w:rsidRDefault="00FA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1C5" w:rsidRDefault="00FA01C5">
      <w:r>
        <w:separator/>
      </w:r>
    </w:p>
  </w:footnote>
  <w:footnote w:type="continuationSeparator" w:id="0">
    <w:p w:rsidR="00FA01C5" w:rsidRDefault="00FA0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BC068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108F8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1D6BD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A8AB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7A480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FEE64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D7AED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 w15:restartNumberingAfterBreak="0">
    <w:nsid w:val="59A26C9A"/>
    <w:multiLevelType w:val="hybridMultilevel"/>
    <w:tmpl w:val="E7343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B25640"/>
    <w:multiLevelType w:val="hybridMultilevel"/>
    <w:tmpl w:val="15E658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, Daewon">
    <w15:presenceInfo w15:providerId="AD" w15:userId="S-1-5-21-725345543-602162358-527237240-3387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7202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5BD4"/>
    <w:rsid w:val="00547111"/>
    <w:rsid w:val="00592D74"/>
    <w:rsid w:val="005C4E0D"/>
    <w:rsid w:val="005E2C44"/>
    <w:rsid w:val="00621188"/>
    <w:rsid w:val="006257ED"/>
    <w:rsid w:val="00695808"/>
    <w:rsid w:val="006B46FB"/>
    <w:rsid w:val="006E21FB"/>
    <w:rsid w:val="00777CD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7A1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08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77E7"/>
    <w:rsid w:val="00FA01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35D0D2-8963-4FDF-907D-CC290844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rsid w:val="000720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7202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77CDF"/>
    <w:rPr>
      <w:rFonts w:ascii="Arial" w:hAnsi="Arial"/>
      <w:sz w:val="24"/>
      <w:lang w:val="en-GB" w:eastAsia="en-US"/>
    </w:rPr>
  </w:style>
  <w:style w:type="character" w:customStyle="1" w:styleId="B10">
    <w:name w:val="B1 (文字)"/>
    <w:qFormat/>
    <w:locked/>
    <w:rsid w:val="00777CD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77CD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中等深浅网格 1 - 着色 21"/>
    <w:basedOn w:val="Normal"/>
    <w:link w:val="ListParagraphChar"/>
    <w:uiPriority w:val="34"/>
    <w:qFormat/>
    <w:rsid w:val="00777CDF"/>
    <w:pPr>
      <w:spacing w:after="0"/>
      <w:ind w:leftChars="400" w:left="800"/>
    </w:pPr>
    <w:rPr>
      <w:rFonts w:ascii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"/>
    <w:link w:val="ListParagraph"/>
    <w:uiPriority w:val="34"/>
    <w:qFormat/>
    <w:rsid w:val="00777CDF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79579-4C9A-4802-8879-835C35F0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1019</TotalTime>
  <Pages>1</Pages>
  <Words>528</Words>
  <Characters>2829</Characters>
  <Application>Microsoft Office Word</Application>
  <DocSecurity>0</DocSecurity>
  <Lines>176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Lee, Daewon</cp:lastModifiedBy>
  <cp:revision>18</cp:revision>
  <cp:lastPrinted>1900-01-01T07:00:00Z</cp:lastPrinted>
  <dcterms:created xsi:type="dcterms:W3CDTF">2015-08-19T09:34:00Z</dcterms:created>
  <dcterms:modified xsi:type="dcterms:W3CDTF">2018-11-03T07:39:00Z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0ed5af5c-6cc3-4bc5-b97b-602121b2372d</vt:lpwstr>
  </property>
  <property fmtid="{D5CDD505-2E9C-101B-9397-08002B2CF9AE}" pid="22" name="CTP_TimeStamp">
    <vt:lpwstr>2018-11-03 07:39:56Z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